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74270D">
        <w:rPr>
          <w:rFonts w:ascii="Arial" w:hAnsi="Arial" w:cs="Arial"/>
          <w:b/>
        </w:rPr>
        <w:t>1357</w:t>
      </w:r>
      <w:bookmarkStart w:id="0" w:name="_GoBack"/>
      <w:bookmarkEnd w:id="0"/>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w:t>
      </w:r>
      <w:r w:rsidR="004F773C">
        <w:rPr>
          <w:rFonts w:ascii="Arial" w:hAnsi="Arial" w:cs="Arial"/>
          <w:b/>
          <w:bCs/>
        </w:rPr>
        <w:t>Scenario for logging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4F773C">
        <w:rPr>
          <w:noProof/>
          <w:lang w:val="fr-FR"/>
        </w:rPr>
        <w:t>a generic scenario for logging to TR 23.784</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4F773C" w:rsidP="00CD2478">
      <w:pPr>
        <w:rPr>
          <w:noProof/>
          <w:lang w:val="en-US"/>
        </w:rPr>
      </w:pPr>
      <w:r>
        <w:rPr>
          <w:noProof/>
          <w:lang w:val="en-US"/>
        </w:rPr>
        <w:t>TR 23.784 contains a set of scenarios for discreet listening. It is not necessary to reproduce scenarios for logging for every possible service, but a single scenario can be introduced so that the differences between discreet listening and logging can be understood.</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33752E" w:rsidRPr="00D658A3">
        <w:rPr>
          <w:noProof/>
          <w:lang w:val="en-US"/>
        </w:rPr>
        <w:t xml:space="preserve">3GPP </w:t>
      </w:r>
      <w:r w:rsidR="0033752E">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F773C" w:rsidDel="00FE3DF1" w:rsidRDefault="004F773C" w:rsidP="004F773C">
      <w:pPr>
        <w:pStyle w:val="Heading2"/>
        <w:rPr>
          <w:del w:id="1" w:author="Dave C-L" w:date="2018-10-02T10:16:00Z"/>
        </w:rPr>
      </w:pPr>
      <w:bookmarkStart w:id="2" w:name="_Toc520804700"/>
      <w:bookmarkStart w:id="3" w:name="_Toc520804719"/>
      <w:bookmarkStart w:id="4" w:name="_Toc520804688"/>
      <w:del w:id="5" w:author="Dave C-L" w:date="2018-10-02T10:16:00Z">
        <w:r w:rsidRPr="004D3578" w:rsidDel="00FE3DF1">
          <w:delText>4.</w:delText>
        </w:r>
        <w:r w:rsidDel="00FE3DF1">
          <w:delText>x</w:delText>
        </w:r>
        <w:r w:rsidRPr="004D3578" w:rsidDel="00FE3DF1">
          <w:tab/>
        </w:r>
        <w:r w:rsidDel="00FE3DF1">
          <w:delText>Scenario #x:</w:delText>
        </w:r>
        <w:r w:rsidDel="00FE3DF1">
          <w:tab/>
          <w:delText>&lt;Scenario title&gt;</w:delText>
        </w:r>
        <w:bookmarkEnd w:id="2"/>
      </w:del>
    </w:p>
    <w:p w:rsidR="004F773C" w:rsidDel="00FE3DF1" w:rsidRDefault="004F773C" w:rsidP="004F773C">
      <w:pPr>
        <w:pStyle w:val="EditorsNote"/>
        <w:rPr>
          <w:del w:id="6" w:author="Dave C-L" w:date="2018-10-02T10:16:00Z"/>
        </w:rPr>
      </w:pPr>
      <w:del w:id="7" w:author="Dave C-L" w:date="2018-10-02T10:16:00Z">
        <w:r w:rsidDel="00FE3DF1">
          <w:delText>Editor's note: Capture use case for logging or discreet listening.</w:delText>
        </w:r>
      </w:del>
    </w:p>
    <w:bookmarkEnd w:id="3"/>
    <w:bookmarkEnd w:id="4"/>
    <w:p w:rsidR="00FE3DF1" w:rsidRDefault="00FE3DF1" w:rsidP="00FE3DF1">
      <w:pPr>
        <w:pStyle w:val="Heading2"/>
        <w:rPr>
          <w:ins w:id="8" w:author="Dave C-L" w:date="2018-10-02T10:16:00Z"/>
        </w:rPr>
      </w:pPr>
      <w:ins w:id="9" w:author="Dave C-L" w:date="2018-10-02T10:16:00Z">
        <w:r>
          <w:t>4.x</w:t>
        </w:r>
        <w:r w:rsidRPr="004D3578">
          <w:tab/>
        </w:r>
        <w:r>
          <w:t>Scenario x:</w:t>
        </w:r>
        <w:r>
          <w:tab/>
          <w:t>Logging scenarios</w:t>
        </w:r>
      </w:ins>
    </w:p>
    <w:p w:rsidR="00FE3DF1" w:rsidRDefault="00FE3DF1" w:rsidP="00FE3DF1">
      <w:pPr>
        <w:pStyle w:val="Heading3"/>
        <w:rPr>
          <w:ins w:id="10" w:author="Dave C-L" w:date="2018-10-02T10:16:00Z"/>
        </w:rPr>
      </w:pPr>
      <w:ins w:id="11" w:author="Dave C-L" w:date="2018-10-02T10:16:00Z">
        <w:r>
          <w:t>4.x.1</w:t>
        </w:r>
        <w:r>
          <w:tab/>
          <w:t>General</w:t>
        </w:r>
      </w:ins>
    </w:p>
    <w:p w:rsidR="00FE3DF1" w:rsidRDefault="00FE3DF1" w:rsidP="00FE3DF1">
      <w:pPr>
        <w:rPr>
          <w:ins w:id="12" w:author="Dave C-L" w:date="2018-10-02T10:16:00Z"/>
        </w:rPr>
      </w:pPr>
      <w:ins w:id="13" w:author="Dave C-L" w:date="2018-10-02T10:16:00Z">
        <w:r>
          <w:t>According to the requirements for logging in 3GPP TS 22.280 [2] and 3GPP TS 22.281 [3] which are also reproduced in Annex A of the present document, mechanisms are to be provided to log both media and metadata for call related and call unrelated activity of the target MC service users and MC service groups.</w:t>
        </w:r>
      </w:ins>
    </w:p>
    <w:p w:rsidR="004F773C" w:rsidRDefault="00FE3DF1" w:rsidP="00FE3DF1">
      <w:ins w:id="14" w:author="Dave C-L" w:date="2018-10-02T10:16:00Z">
        <w:r>
          <w:t xml:space="preserve">The call related scenarios can be considered to be the same as those described in scenarios 1 to 6 related to discreet listening, except that the recipient of the information is a logging client or interface instead of the authorized user. </w:t>
        </w:r>
      </w:ins>
      <w:r w:rsidR="00BE6B91">
        <w:t xml:space="preserve"> </w:t>
      </w:r>
    </w:p>
    <w:sectPr w:rsidR="004F773C">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8E3" w:rsidRDefault="00CE28E3">
      <w:r>
        <w:separator/>
      </w:r>
    </w:p>
  </w:endnote>
  <w:endnote w:type="continuationSeparator" w:id="0">
    <w:p w:rsidR="00CE28E3" w:rsidRDefault="00CE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8E3" w:rsidRDefault="00CE28E3">
      <w:r>
        <w:separator/>
      </w:r>
    </w:p>
  </w:footnote>
  <w:footnote w:type="continuationSeparator" w:id="0">
    <w:p w:rsidR="00CE28E3" w:rsidRDefault="00CE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BF"/>
    <w:rsid w:val="000A765D"/>
    <w:rsid w:val="000B6310"/>
    <w:rsid w:val="000C6598"/>
    <w:rsid w:val="000F73CB"/>
    <w:rsid w:val="000F76CD"/>
    <w:rsid w:val="00107AAB"/>
    <w:rsid w:val="0012798E"/>
    <w:rsid w:val="0013504C"/>
    <w:rsid w:val="001526CE"/>
    <w:rsid w:val="001553AD"/>
    <w:rsid w:val="00156707"/>
    <w:rsid w:val="001E41F3"/>
    <w:rsid w:val="001E5A1C"/>
    <w:rsid w:val="0020225A"/>
    <w:rsid w:val="002100CD"/>
    <w:rsid w:val="00210E61"/>
    <w:rsid w:val="00212FF7"/>
    <w:rsid w:val="00232D54"/>
    <w:rsid w:val="00247FAF"/>
    <w:rsid w:val="00262BAD"/>
    <w:rsid w:val="00275D12"/>
    <w:rsid w:val="002A412E"/>
    <w:rsid w:val="002B1F0E"/>
    <w:rsid w:val="002B38EA"/>
    <w:rsid w:val="002D16C0"/>
    <w:rsid w:val="00304035"/>
    <w:rsid w:val="00307245"/>
    <w:rsid w:val="003131B7"/>
    <w:rsid w:val="00332BBF"/>
    <w:rsid w:val="0033752E"/>
    <w:rsid w:val="00347CAD"/>
    <w:rsid w:val="00370766"/>
    <w:rsid w:val="003E29EF"/>
    <w:rsid w:val="003F00E8"/>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B40DB"/>
    <w:rsid w:val="004E302C"/>
    <w:rsid w:val="004F773C"/>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84B3E"/>
    <w:rsid w:val="00690ED5"/>
    <w:rsid w:val="006A0945"/>
    <w:rsid w:val="006A0FAB"/>
    <w:rsid w:val="006D4207"/>
    <w:rsid w:val="006E21FB"/>
    <w:rsid w:val="007010B6"/>
    <w:rsid w:val="0070719A"/>
    <w:rsid w:val="00712A2B"/>
    <w:rsid w:val="00713847"/>
    <w:rsid w:val="00722FA4"/>
    <w:rsid w:val="0073780F"/>
    <w:rsid w:val="0074270D"/>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57D6A"/>
    <w:rsid w:val="009947C8"/>
    <w:rsid w:val="009C61B9"/>
    <w:rsid w:val="009E3297"/>
    <w:rsid w:val="009F7FF6"/>
    <w:rsid w:val="00A200DC"/>
    <w:rsid w:val="00A3669C"/>
    <w:rsid w:val="00A47E70"/>
    <w:rsid w:val="00A823B2"/>
    <w:rsid w:val="00A8322D"/>
    <w:rsid w:val="00AB6534"/>
    <w:rsid w:val="00AD2965"/>
    <w:rsid w:val="00AD29A4"/>
    <w:rsid w:val="00AD384E"/>
    <w:rsid w:val="00AD7C25"/>
    <w:rsid w:val="00B05B9E"/>
    <w:rsid w:val="00B258BB"/>
    <w:rsid w:val="00B46356"/>
    <w:rsid w:val="00B5192D"/>
    <w:rsid w:val="00B66D06"/>
    <w:rsid w:val="00B754CE"/>
    <w:rsid w:val="00B8024E"/>
    <w:rsid w:val="00B95BA0"/>
    <w:rsid w:val="00B95BC8"/>
    <w:rsid w:val="00BB5DFC"/>
    <w:rsid w:val="00BC7EB8"/>
    <w:rsid w:val="00BD279D"/>
    <w:rsid w:val="00BE6B91"/>
    <w:rsid w:val="00C123D3"/>
    <w:rsid w:val="00C1723F"/>
    <w:rsid w:val="00C217B8"/>
    <w:rsid w:val="00C21836"/>
    <w:rsid w:val="00C327E2"/>
    <w:rsid w:val="00C35B9B"/>
    <w:rsid w:val="00C524DD"/>
    <w:rsid w:val="00C953E5"/>
    <w:rsid w:val="00C95985"/>
    <w:rsid w:val="00C96EAE"/>
    <w:rsid w:val="00CA3886"/>
    <w:rsid w:val="00CA4650"/>
    <w:rsid w:val="00CB1493"/>
    <w:rsid w:val="00CB204C"/>
    <w:rsid w:val="00CB2891"/>
    <w:rsid w:val="00CC22D4"/>
    <w:rsid w:val="00CC5026"/>
    <w:rsid w:val="00CD2478"/>
    <w:rsid w:val="00CD3417"/>
    <w:rsid w:val="00CE21CA"/>
    <w:rsid w:val="00CE28E3"/>
    <w:rsid w:val="00D218E3"/>
    <w:rsid w:val="00D23A71"/>
    <w:rsid w:val="00D407B1"/>
    <w:rsid w:val="00D54E8C"/>
    <w:rsid w:val="00D65026"/>
    <w:rsid w:val="00D658A3"/>
    <w:rsid w:val="00D70D86"/>
    <w:rsid w:val="00D83BF8"/>
    <w:rsid w:val="00DA4A78"/>
    <w:rsid w:val="00DA75EC"/>
    <w:rsid w:val="00DC492A"/>
    <w:rsid w:val="00E00442"/>
    <w:rsid w:val="00E20CD5"/>
    <w:rsid w:val="00E22736"/>
    <w:rsid w:val="00E412FD"/>
    <w:rsid w:val="00E42C12"/>
    <w:rsid w:val="00E50C3F"/>
    <w:rsid w:val="00E5646D"/>
    <w:rsid w:val="00E74E32"/>
    <w:rsid w:val="00E81BF9"/>
    <w:rsid w:val="00E84466"/>
    <w:rsid w:val="00E96D79"/>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3C5"/>
    <w:rsid w:val="00F81736"/>
    <w:rsid w:val="00F9205A"/>
    <w:rsid w:val="00F92762"/>
    <w:rsid w:val="00F946A3"/>
    <w:rsid w:val="00F95B00"/>
    <w:rsid w:val="00FB6386"/>
    <w:rsid w:val="00FC77DE"/>
    <w:rsid w:val="00FE0706"/>
    <w:rsid w:val="00FE3DF1"/>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EF5F4"/>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1</Pages>
  <Words>217</Words>
  <Characters>1240</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6</cp:revision>
  <cp:lastPrinted>1900-01-01T00:00:00Z</cp:lastPrinted>
  <dcterms:created xsi:type="dcterms:W3CDTF">2018-10-02T08:31:00Z</dcterms:created>
  <dcterms:modified xsi:type="dcterms:W3CDTF">2018-10-08T13:24:00Z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